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BEF" w:rsidRDefault="00C31BEF" w:rsidP="00C31B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#100bis-e</w:t>
      </w:r>
      <w:r>
        <w:rPr>
          <w:b/>
          <w:noProof/>
          <w:sz w:val="24"/>
        </w:rPr>
        <w:tab/>
      </w:r>
      <w:r w:rsidR="00FB676B">
        <w:rPr>
          <w:b/>
          <w:noProof/>
          <w:sz w:val="24"/>
        </w:rPr>
        <w:t>S3-202490</w:t>
      </w:r>
      <w:bookmarkStart w:id="0" w:name="_GoBack"/>
      <w:bookmarkEnd w:id="0"/>
    </w:p>
    <w:p w:rsidR="001E41F3" w:rsidRDefault="00C31BEF" w:rsidP="00C31BE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e-meeting</w:t>
      </w:r>
      <w:r w:rsidRPr="00BA4C95">
        <w:rPr>
          <w:rFonts w:cs="Arial"/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12 – 16 October </w:t>
      </w:r>
      <w:r w:rsidRPr="00BA4C95">
        <w:rPr>
          <w:rFonts w:cs="Arial"/>
          <w:b/>
          <w:noProof/>
          <w:sz w:val="24"/>
        </w:rPr>
        <w:t>2020</w:t>
      </w:r>
      <w:r w:rsidR="003C2B40">
        <w:rPr>
          <w:b/>
          <w:noProof/>
          <w:sz w:val="28"/>
        </w:rPr>
        <w:t xml:space="preserve"> </w:t>
      </w:r>
      <w:r w:rsidR="00CF24E4">
        <w:rPr>
          <w:b/>
          <w:noProof/>
          <w:sz w:val="28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7E69" w:rsidP="00422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1B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31BE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7E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283" w:rsidP="00CB20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1CB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B2044">
              <w:rPr>
                <w:b/>
                <w:noProof/>
                <w:sz w:val="28"/>
              </w:rPr>
              <w:t>4</w:t>
            </w:r>
            <w:r w:rsidR="004976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BD9" w:rsidP="00B1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JSON object modification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C62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6E6" w:rsidP="00FC6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</w:t>
            </w:r>
            <w:r w:rsidR="0036541F">
              <w:rPr>
                <w:noProof/>
              </w:rPr>
              <w:t>SEC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C31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84993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C31BE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565CA">
              <w:rPr>
                <w:noProof/>
              </w:rPr>
              <w:t>2</w:t>
            </w:r>
            <w:r w:rsidR="00C31BEF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6E6" w:rsidP="00261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1CB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5AF6" w:rsidRDefault="000F54D2" w:rsidP="000F54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TS 29.573, the value part of encrypted data in </w:t>
            </w:r>
            <w:r>
              <w:t>DataToIntegrityProtectBlock indicate the index of the value in DataToIntegrityProtectAndCipherBlock</w:t>
            </w:r>
            <w:r w:rsidR="00400A73">
              <w:t>, for example:</w:t>
            </w:r>
          </w:p>
          <w:p w:rsidR="00400A73" w:rsidRDefault="00400A73" w:rsidP="00400A73">
            <w:pPr>
              <w:pStyle w:val="PL"/>
            </w:pPr>
            <w:r>
              <w:t xml:space="preserve"> DataToIntegrityProtectBlock:</w:t>
            </w:r>
          </w:p>
          <w:p w:rsidR="00CD3FA3" w:rsidRDefault="00400A73" w:rsidP="00400A7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"headers": 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{ HTTP header A,</w:t>
            </w:r>
          </w:p>
          <w:p w:rsidR="00CD3FA3" w:rsidRDefault="00CD3FA3" w:rsidP="00CD3FA3">
            <w:pPr>
              <w:pStyle w:val="PL"/>
            </w:pPr>
            <w:r>
              <w:t xml:space="preserve">        "value": {"headerval": &lt;string carrying value of the header&gt;}</w:t>
            </w:r>
          </w:p>
          <w:p w:rsidR="00CD3FA3" w:rsidRDefault="00CD3FA3" w:rsidP="00CD3FA3">
            <w:pPr>
              <w:pStyle w:val="PL"/>
            </w:pPr>
            <w:r>
              <w:t xml:space="preserve">      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</w:p>
          <w:p w:rsidR="00CD3FA3" w:rsidRDefault="00CD3FA3" w:rsidP="00CD3FA3">
            <w:pPr>
              <w:pStyle w:val="PL"/>
            </w:pPr>
            <w:r>
              <w:t xml:space="preserve">        HTTP header B,</w:t>
            </w:r>
          </w:p>
          <w:p w:rsidR="00CD3FA3" w:rsidRDefault="00CD3FA3" w:rsidP="00CD3FA3">
            <w:pPr>
              <w:pStyle w:val="PL"/>
            </w:pPr>
            <w:r>
              <w:t xml:space="preserve">        "value": </w:t>
            </w:r>
            <w:r w:rsidRPr="00CD3FA3">
              <w:rPr>
                <w:highlight w:val="yellow"/>
              </w:rPr>
              <w:t>{"encBlockIndex": 1}</w:t>
            </w:r>
          </w:p>
          <w:p w:rsidR="00CD3FA3" w:rsidRDefault="00CD3FA3" w:rsidP="00CD3FA3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  <w:ind w:firstLine="390"/>
            </w:pPr>
            <w:r>
              <w:t>],</w:t>
            </w:r>
          </w:p>
          <w:p w:rsidR="00CD3FA3" w:rsidRDefault="00CD3FA3" w:rsidP="00CD3FA3">
            <w:pPr>
              <w:pStyle w:val="PL"/>
            </w:pPr>
          </w:p>
          <w:p w:rsidR="00CD3FA3" w:rsidRDefault="00CD3FA3" w:rsidP="00CD3FA3">
            <w:pPr>
              <w:pStyle w:val="PL"/>
              <w:ind w:firstLineChars="100" w:firstLine="160"/>
            </w:pPr>
            <w:r>
              <w:t>"payload":</w:t>
            </w:r>
          </w:p>
          <w:p w:rsidR="00CD3FA3" w:rsidRDefault="00CD3FA3" w:rsidP="00400329">
            <w:pPr>
              <w:pStyle w:val="PL"/>
              <w:ind w:firstLine="390"/>
            </w:pPr>
            <w:r>
              <w:t>[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1&gt;,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"BODY",</w:t>
            </w:r>
          </w:p>
          <w:p w:rsidR="00400329" w:rsidRDefault="00400329" w:rsidP="00400329">
            <w:pPr>
              <w:pStyle w:val="PL"/>
            </w:pPr>
            <w:r>
              <w:t xml:space="preserve">        "value": &lt;value of IE&gt;</w:t>
            </w:r>
          </w:p>
          <w:p w:rsidR="00400329" w:rsidRDefault="00400329" w:rsidP="00A5560E">
            <w:pPr>
              <w:pStyle w:val="PL"/>
            </w:pPr>
            <w:r>
              <w:t xml:space="preserve">      },</w:t>
            </w:r>
          </w:p>
          <w:p w:rsidR="00400329" w:rsidRDefault="00400329" w:rsidP="00400329">
            <w:pPr>
              <w:pStyle w:val="PL"/>
            </w:pPr>
            <w:r>
              <w:t xml:space="preserve">      {</w:t>
            </w:r>
          </w:p>
          <w:p w:rsidR="00400329" w:rsidRDefault="00400329" w:rsidP="00400329">
            <w:pPr>
              <w:pStyle w:val="PL"/>
            </w:pPr>
            <w:r>
              <w:t xml:space="preserve">        "iePath": &lt;JSON Pointer of IE 3 - which is a RefToBinary type IE&gt;/data,</w:t>
            </w:r>
          </w:p>
          <w:p w:rsidR="00400329" w:rsidRDefault="00400329" w:rsidP="00400329">
            <w:pPr>
              <w:pStyle w:val="PL"/>
            </w:pPr>
            <w:r>
              <w:t xml:space="preserve">        "ieValueLocation": "MULTIPART_BINARY",</w:t>
            </w:r>
          </w:p>
          <w:p w:rsidR="00400329" w:rsidRDefault="00400329" w:rsidP="00400329">
            <w:pPr>
              <w:pStyle w:val="PL"/>
            </w:pPr>
            <w:r>
              <w:t xml:space="preserve">        "value": </w:t>
            </w:r>
            <w:r w:rsidRPr="00400329">
              <w:rPr>
                <w:highlight w:val="green"/>
              </w:rPr>
              <w:t>{"encBlockIndex": 2}</w:t>
            </w:r>
          </w:p>
          <w:p w:rsidR="00400329" w:rsidRDefault="00400329" w:rsidP="00400329">
            <w:pPr>
              <w:pStyle w:val="PL"/>
            </w:pPr>
            <w:r>
              <w:t xml:space="preserve">      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400A73">
            <w:pPr>
              <w:pStyle w:val="PL"/>
            </w:pPr>
            <w:r>
              <w:t>DataToIntegrityProtectAndCipherBlock:</w:t>
            </w:r>
          </w:p>
          <w:p w:rsidR="00CD3FA3" w:rsidRDefault="00400A73" w:rsidP="00CD3FA3">
            <w:pPr>
              <w:pStyle w:val="PL"/>
            </w:pPr>
            <w:r>
              <w:t>{</w:t>
            </w:r>
          </w:p>
          <w:p w:rsidR="00CD3FA3" w:rsidRDefault="00CD3FA3" w:rsidP="00CD3FA3">
            <w:pPr>
              <w:pStyle w:val="PL"/>
            </w:pPr>
            <w:r>
              <w:t xml:space="preserve">  "dataToEncrypt":</w:t>
            </w:r>
          </w:p>
          <w:p w:rsidR="00CD3FA3" w:rsidRDefault="00CD3FA3" w:rsidP="00CD3FA3">
            <w:pPr>
              <w:pStyle w:val="PL"/>
            </w:pPr>
            <w:r>
              <w:t xml:space="preserve">    [</w:t>
            </w:r>
          </w:p>
          <w:p w:rsidR="00CD3FA3" w:rsidRDefault="00CD3FA3" w:rsidP="00CD3FA3">
            <w:pPr>
              <w:pStyle w:val="PL"/>
            </w:pPr>
            <w:r>
              <w:t xml:space="preserve">      </w:t>
            </w:r>
            <w:r w:rsidRPr="00CD3FA3">
              <w:rPr>
                <w:highlight w:val="yellow"/>
              </w:rPr>
              <w:t>{&lt;value of HTTP header B&gt;},</w:t>
            </w:r>
          </w:p>
          <w:p w:rsidR="00CD3FA3" w:rsidRDefault="00CD3FA3" w:rsidP="00CD3FA3">
            <w:pPr>
              <w:pStyle w:val="PL"/>
            </w:pPr>
            <w:r>
              <w:t xml:space="preserve">      {</w:t>
            </w:r>
            <w:r w:rsidRPr="00CD3FA3">
              <w:rPr>
                <w:highlight w:val="green"/>
              </w:rPr>
              <w:t>&lt;byte array containing BASE 64 encoding of the binary part&gt;</w:t>
            </w:r>
            <w:r>
              <w:t>}</w:t>
            </w:r>
          </w:p>
          <w:p w:rsidR="00CD3FA3" w:rsidRDefault="00CD3FA3" w:rsidP="00CD3FA3">
            <w:pPr>
              <w:pStyle w:val="PL"/>
            </w:pPr>
            <w:r>
              <w:t xml:space="preserve">    ]</w:t>
            </w:r>
          </w:p>
          <w:p w:rsidR="00400A73" w:rsidRDefault="00400A73" w:rsidP="00400A73">
            <w:pPr>
              <w:pStyle w:val="PL"/>
            </w:pPr>
            <w:r>
              <w:t>}</w:t>
            </w:r>
          </w:p>
          <w:p w:rsidR="00400A73" w:rsidRDefault="00400A73" w:rsidP="00BE145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here is no path in</w:t>
            </w:r>
            <w:r>
              <w:t xml:space="preserve"> dataToEncrypt </w:t>
            </w:r>
            <w:r w:rsidR="00BE145D">
              <w:t>block</w:t>
            </w:r>
            <w:r>
              <w:t>, however,</w:t>
            </w:r>
            <w:r>
              <w:rPr>
                <w:lang w:eastAsia="zh-CN"/>
              </w:rPr>
              <w:t xml:space="preserve"> in 33.501, </w:t>
            </w:r>
            <w:r>
              <w:rPr>
                <w:noProof/>
              </w:rPr>
              <w:t xml:space="preserve">the value part of encrypted data in </w:t>
            </w:r>
            <w:r>
              <w:t>DataToIntegrityProtectBlock is null and there are additional paths in dataToEncrypt</w:t>
            </w:r>
            <w:r w:rsidR="00BE145D">
              <w:t xml:space="preserve"> block</w:t>
            </w:r>
            <w:r>
              <w:t xml:space="preserve"> to indicate the index of each encrypted value.</w:t>
            </w:r>
            <w:r w:rsidR="0073101D">
              <w:t xml:space="preserve"> In conclusion, there is misalignment between </w:t>
            </w:r>
            <w:r w:rsidR="0073101D">
              <w:rPr>
                <w:noProof/>
              </w:rPr>
              <w:t>TS 29.573 and TS 33.501.</w:t>
            </w:r>
            <w:r w:rsidR="005B6687">
              <w:rPr>
                <w:noProof/>
              </w:rPr>
              <w:t xml:space="preserve"> It is proposed to align the JSON object representation in TS 33.501 with that in TS 29.573</w:t>
            </w:r>
            <w:r w:rsidR="005B6687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050" w:rsidRDefault="005B6687" w:rsidP="005B668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r>
              <w:rPr>
                <w:noProof/>
              </w:rPr>
              <w:t>A</w:t>
            </w:r>
            <w:r w:rsidR="0073101D">
              <w:rPr>
                <w:noProof/>
              </w:rPr>
              <w:t xml:space="preserve">lign </w:t>
            </w:r>
            <w:r w:rsidR="00730005">
              <w:rPr>
                <w:noProof/>
              </w:rPr>
              <w:t xml:space="preserve">the JSON object representation in </w:t>
            </w:r>
            <w:r w:rsidR="0073101D">
              <w:rPr>
                <w:noProof/>
              </w:rPr>
              <w:t xml:space="preserve">TS 33.501 with </w:t>
            </w:r>
            <w:r w:rsidR="00730005">
              <w:rPr>
                <w:noProof/>
              </w:rPr>
              <w:t xml:space="preserve">that in </w:t>
            </w:r>
            <w:r w:rsidR="0073101D">
              <w:rPr>
                <w:noProof/>
              </w:rPr>
              <w:t>TS 29.573</w:t>
            </w:r>
            <w:r w:rsidR="00CE5AF6">
              <w:t>.</w:t>
            </w:r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AF1" w:rsidRPr="00CE5AF6" w:rsidRDefault="00CE5AF6" w:rsidP="00B733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t>e</w:t>
            </w:r>
            <w:r w:rsidR="00B7330E">
              <w:t>re would be</w:t>
            </w:r>
            <w:r>
              <w:t xml:space="preserve"> </w:t>
            </w:r>
            <w:r w:rsidR="00BE145D">
              <w:t xml:space="preserve">misalignment between </w:t>
            </w:r>
            <w:r w:rsidR="00BE145D">
              <w:rPr>
                <w:noProof/>
              </w:rPr>
              <w:t>TS 29.573 and TS 33.501</w:t>
            </w:r>
            <w:r w:rsidR="00B7330E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54D2" w:rsidP="000F5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9030E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9030ED">
              <w:rPr>
                <w:noProof/>
              </w:rPr>
              <w:t>.4.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5390">
            <w:pPr>
              <w:pStyle w:val="CRCoverPage"/>
              <w:spacing w:after="0"/>
              <w:rPr>
                <w:bCs/>
              </w:rPr>
            </w:pPr>
          </w:p>
          <w:p w:rsidR="008B59FE" w:rsidRDefault="008B59FE" w:rsidP="00924BA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F54D2" w:rsidRDefault="000F54D2" w:rsidP="000F54D2">
      <w:pPr>
        <w:pStyle w:val="4"/>
        <w:rPr>
          <w:lang w:eastAsia="x-none"/>
        </w:rPr>
      </w:pPr>
      <w:bookmarkStart w:id="4" w:name="_Toc26875930"/>
      <w:bookmarkStart w:id="5" w:name="_Toc19634864"/>
      <w:r>
        <w:t>13.2.4.2</w:t>
      </w:r>
      <w:r>
        <w:tab/>
        <w:t>Overall Message payload structure for message reformatting at SEPP</w:t>
      </w:r>
      <w:bookmarkEnd w:id="4"/>
      <w:bookmarkEnd w:id="5"/>
    </w:p>
    <w:p w:rsidR="000F54D2" w:rsidRDefault="000F54D2" w:rsidP="000F54D2">
      <w:pPr>
        <w:spacing w:after="40"/>
      </w:pPr>
      <w:r>
        <w:t>The SEPP reformats an HTTP message received from an internal Network Function into two temporary JSON objects that will be intput to JWE:</w:t>
      </w:r>
    </w:p>
    <w:p w:rsidR="000F54D2" w:rsidRDefault="000F54D2" w:rsidP="000F54D2">
      <w:pPr>
        <w:spacing w:after="40"/>
      </w:pPr>
    </w:p>
    <w:p w:rsidR="000F54D2" w:rsidRDefault="000F54D2" w:rsidP="000F54D2">
      <w:pPr>
        <w:pStyle w:val="B1"/>
      </w:pPr>
      <w:r>
        <w:t xml:space="preserve">a. The </w:t>
      </w:r>
      <w:r>
        <w:rPr>
          <w:b/>
        </w:rPr>
        <w:t>dataToIntegrityProtect</w:t>
      </w:r>
      <w:r>
        <w:t>, containing information that is only integrity protected. It consists of the following:</w:t>
      </w:r>
    </w:p>
    <w:p w:rsidR="000F54D2" w:rsidRDefault="000F54D2" w:rsidP="000F54D2">
      <w:pPr>
        <w:pStyle w:val="B2"/>
      </w:pPr>
      <w:r>
        <w:t>-</w:t>
      </w:r>
      <w:r>
        <w:tab/>
        <w:t xml:space="preserve">clearTextEncapsulationMessage: contains the </w:t>
      </w:r>
      <w:r>
        <w:rPr>
          <w:lang w:val="en-US"/>
        </w:rPr>
        <w:t>complete original HTTP message, excluding attribute values which require encryption and, including the pseudo-header fields, HTTP headers and HTTP message body.</w:t>
      </w:r>
    </w:p>
    <w:p w:rsidR="000F54D2" w:rsidRDefault="000F54D2" w:rsidP="000F54D2">
      <w:pPr>
        <w:pStyle w:val="B2"/>
      </w:pPr>
      <w:r>
        <w:t>-</w:t>
      </w:r>
      <w:r>
        <w:tab/>
      </w:r>
      <w:r>
        <w:rPr>
          <w:lang w:val="en-US"/>
        </w:rPr>
        <w:t>metadata: contains SEPP generated information i.e. authorizedIPX ID, N32-f message ID and N32-f context ID.</w:t>
      </w:r>
    </w:p>
    <w:p w:rsidR="000F54D2" w:rsidRDefault="000F54D2" w:rsidP="000F54D2">
      <w:pPr>
        <w:pStyle w:val="B1"/>
      </w:pPr>
      <w:r>
        <w:t xml:space="preserve">b. The </w:t>
      </w:r>
      <w:r>
        <w:rPr>
          <w:b/>
        </w:rPr>
        <w:t>dataToIntegrityProtectAndCipher</w:t>
      </w:r>
      <w:r>
        <w:t>: contains attribute values of the original message that require both encryption and integrity protection.</w:t>
      </w:r>
    </w:p>
    <w:p w:rsidR="000F54D2" w:rsidRDefault="000F54D2" w:rsidP="000F54D2">
      <w:pPr>
        <w:pStyle w:val="TH"/>
        <w:rPr>
          <w:sz w:val="22"/>
          <w:lang w:val="x-none"/>
        </w:rPr>
      </w:pPr>
      <w:del w:id="6" w:author="Lifei (Austin)" w:date="2020-01-07T15:01:00Z">
        <w:r w:rsidDel="004A0D46">
          <w:rPr>
            <w:noProof/>
            <w:sz w:val="22"/>
            <w:lang w:val="x-none"/>
          </w:rPr>
          <w:object w:dxaOrig="3878" w:dyaOrig="101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4.15pt;height:509.45pt" o:ole="">
              <v:imagedata r:id="rId12" o:title=""/>
            </v:shape>
            <o:OLEObject Type="Embed" ProgID="Visio.Drawing.11" ShapeID="_x0000_i1025" DrawAspect="Content" ObjectID="_1663151087" r:id="rId13"/>
          </w:object>
        </w:r>
      </w:del>
    </w:p>
    <w:p w:rsidR="00EE5D3B" w:rsidRDefault="004A0D46" w:rsidP="000F54D2">
      <w:pPr>
        <w:pStyle w:val="TH"/>
      </w:pPr>
      <w:ins w:id="7" w:author="Lifei (Austin)" w:date="2020-01-07T15:01:00Z">
        <w:r>
          <w:object w:dxaOrig="5829" w:dyaOrig="7906">
            <v:shape id="_x0000_i1026" type="#_x0000_t75" style="width:291.65pt;height:395.1pt" o:ole="">
              <v:imagedata r:id="rId14" o:title=""/>
            </v:shape>
            <o:OLEObject Type="Embed" ProgID="Visio.Drawing.15" ShapeID="_x0000_i1026" DrawAspect="Content" ObjectID="_1663151088" r:id="rId15"/>
          </w:object>
        </w:r>
      </w:ins>
      <w:del w:id="8" w:author="Lifei (Austin)" w:date="2020-01-07T15:00:00Z">
        <w:r w:rsidR="00EE5D3B" w:rsidDel="004A0D46">
          <w:rPr>
            <w:noProof/>
            <w:sz w:val="22"/>
            <w:lang w:val="x-none"/>
          </w:rPr>
          <w:fldChar w:fldCharType="begin"/>
        </w:r>
        <w:r w:rsidR="00EE5D3B" w:rsidDel="004A0D46">
          <w:rPr>
            <w:noProof/>
            <w:sz w:val="22"/>
            <w:lang w:val="x-none"/>
          </w:rPr>
          <w:fldChar w:fldCharType="end"/>
        </w:r>
      </w:del>
    </w:p>
    <w:p w:rsidR="000F54D2" w:rsidRDefault="000F54D2" w:rsidP="000F54D2">
      <w:pPr>
        <w:pStyle w:val="TF"/>
      </w:pPr>
      <w:r>
        <w:t>Figure 13.2.4.2-1 Example of JSON representation of a reformatted HTTP message</w:t>
      </w:r>
    </w:p>
    <w:p w:rsidR="00B85163" w:rsidRPr="006B5418" w:rsidRDefault="00B85163" w:rsidP="0048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79B" w:rsidRDefault="0019279B">
      <w:r>
        <w:separator/>
      </w:r>
    </w:p>
  </w:endnote>
  <w:endnote w:type="continuationSeparator" w:id="0">
    <w:p w:rsidR="0019279B" w:rsidRDefault="00192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79B" w:rsidRDefault="0019279B">
      <w:r>
        <w:separator/>
      </w:r>
    </w:p>
  </w:footnote>
  <w:footnote w:type="continuationSeparator" w:id="0">
    <w:p w:rsidR="0019279B" w:rsidRDefault="00192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83" w:rsidRDefault="0008328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7F3"/>
    <w:rsid w:val="00044208"/>
    <w:rsid w:val="00083283"/>
    <w:rsid w:val="000A3DCE"/>
    <w:rsid w:val="000A6394"/>
    <w:rsid w:val="000B7FED"/>
    <w:rsid w:val="000C038A"/>
    <w:rsid w:val="000C6598"/>
    <w:rsid w:val="000F54D2"/>
    <w:rsid w:val="000F6130"/>
    <w:rsid w:val="00145D43"/>
    <w:rsid w:val="00162C7F"/>
    <w:rsid w:val="0019279B"/>
    <w:rsid w:val="00192C46"/>
    <w:rsid w:val="001A08B3"/>
    <w:rsid w:val="001A7B60"/>
    <w:rsid w:val="001B52F0"/>
    <w:rsid w:val="001B7A65"/>
    <w:rsid w:val="001B7E94"/>
    <w:rsid w:val="001E40E5"/>
    <w:rsid w:val="001E41F3"/>
    <w:rsid w:val="00210130"/>
    <w:rsid w:val="0022456B"/>
    <w:rsid w:val="00245050"/>
    <w:rsid w:val="0026004D"/>
    <w:rsid w:val="00261CB8"/>
    <w:rsid w:val="002640DD"/>
    <w:rsid w:val="00275D12"/>
    <w:rsid w:val="00284FEB"/>
    <w:rsid w:val="002860C4"/>
    <w:rsid w:val="002957AC"/>
    <w:rsid w:val="002B5741"/>
    <w:rsid w:val="002F2D43"/>
    <w:rsid w:val="002F447D"/>
    <w:rsid w:val="002F7BFE"/>
    <w:rsid w:val="00304373"/>
    <w:rsid w:val="00305409"/>
    <w:rsid w:val="00335D7A"/>
    <w:rsid w:val="00356E82"/>
    <w:rsid w:val="003609EF"/>
    <w:rsid w:val="0036231A"/>
    <w:rsid w:val="0036541F"/>
    <w:rsid w:val="00374DD4"/>
    <w:rsid w:val="003A2EA0"/>
    <w:rsid w:val="003C2B40"/>
    <w:rsid w:val="003E1A36"/>
    <w:rsid w:val="00400329"/>
    <w:rsid w:val="00400A73"/>
    <w:rsid w:val="0040781A"/>
    <w:rsid w:val="00410371"/>
    <w:rsid w:val="00422F07"/>
    <w:rsid w:val="004242F1"/>
    <w:rsid w:val="00451200"/>
    <w:rsid w:val="0045275F"/>
    <w:rsid w:val="00462E04"/>
    <w:rsid w:val="004656A9"/>
    <w:rsid w:val="00467E69"/>
    <w:rsid w:val="00480A94"/>
    <w:rsid w:val="0048332E"/>
    <w:rsid w:val="004976E6"/>
    <w:rsid w:val="004A0D46"/>
    <w:rsid w:val="004B0992"/>
    <w:rsid w:val="004B16A9"/>
    <w:rsid w:val="004B75B7"/>
    <w:rsid w:val="004C465D"/>
    <w:rsid w:val="0051580D"/>
    <w:rsid w:val="00547111"/>
    <w:rsid w:val="00552163"/>
    <w:rsid w:val="005565CA"/>
    <w:rsid w:val="00576D40"/>
    <w:rsid w:val="00584993"/>
    <w:rsid w:val="00592D74"/>
    <w:rsid w:val="005947D3"/>
    <w:rsid w:val="005B6687"/>
    <w:rsid w:val="005C72F7"/>
    <w:rsid w:val="005E2C44"/>
    <w:rsid w:val="00621188"/>
    <w:rsid w:val="006225A9"/>
    <w:rsid w:val="006257ED"/>
    <w:rsid w:val="006748C6"/>
    <w:rsid w:val="006812FA"/>
    <w:rsid w:val="00685E27"/>
    <w:rsid w:val="00690899"/>
    <w:rsid w:val="00694A1D"/>
    <w:rsid w:val="00695808"/>
    <w:rsid w:val="006B46FB"/>
    <w:rsid w:val="006D02D6"/>
    <w:rsid w:val="006E21FB"/>
    <w:rsid w:val="006E3264"/>
    <w:rsid w:val="006F6DA8"/>
    <w:rsid w:val="00705645"/>
    <w:rsid w:val="007240E2"/>
    <w:rsid w:val="00730005"/>
    <w:rsid w:val="0073101D"/>
    <w:rsid w:val="00737842"/>
    <w:rsid w:val="00774AE8"/>
    <w:rsid w:val="00777ECA"/>
    <w:rsid w:val="00792342"/>
    <w:rsid w:val="007977A8"/>
    <w:rsid w:val="007B512A"/>
    <w:rsid w:val="007C2097"/>
    <w:rsid w:val="007D6A07"/>
    <w:rsid w:val="007F7259"/>
    <w:rsid w:val="008040A8"/>
    <w:rsid w:val="008279FA"/>
    <w:rsid w:val="00827BA0"/>
    <w:rsid w:val="00833083"/>
    <w:rsid w:val="0083693C"/>
    <w:rsid w:val="008626E7"/>
    <w:rsid w:val="00870EE7"/>
    <w:rsid w:val="00881DB6"/>
    <w:rsid w:val="008847B4"/>
    <w:rsid w:val="00896762"/>
    <w:rsid w:val="008A45A6"/>
    <w:rsid w:val="008A68FF"/>
    <w:rsid w:val="008B5390"/>
    <w:rsid w:val="008B59FE"/>
    <w:rsid w:val="008C7965"/>
    <w:rsid w:val="008E7529"/>
    <w:rsid w:val="008F5247"/>
    <w:rsid w:val="008F686C"/>
    <w:rsid w:val="009030ED"/>
    <w:rsid w:val="00907497"/>
    <w:rsid w:val="00913121"/>
    <w:rsid w:val="009148DE"/>
    <w:rsid w:val="00924BAC"/>
    <w:rsid w:val="009432C5"/>
    <w:rsid w:val="0094785A"/>
    <w:rsid w:val="009573A7"/>
    <w:rsid w:val="009777D9"/>
    <w:rsid w:val="009813DC"/>
    <w:rsid w:val="00991B88"/>
    <w:rsid w:val="009A5753"/>
    <w:rsid w:val="009A579D"/>
    <w:rsid w:val="009E3297"/>
    <w:rsid w:val="009E4802"/>
    <w:rsid w:val="009F1A5A"/>
    <w:rsid w:val="009F734F"/>
    <w:rsid w:val="00A0064D"/>
    <w:rsid w:val="00A246B6"/>
    <w:rsid w:val="00A304A5"/>
    <w:rsid w:val="00A31EB9"/>
    <w:rsid w:val="00A47E70"/>
    <w:rsid w:val="00A50CF0"/>
    <w:rsid w:val="00A5560E"/>
    <w:rsid w:val="00A636AB"/>
    <w:rsid w:val="00A7671C"/>
    <w:rsid w:val="00AA2CBC"/>
    <w:rsid w:val="00AC5820"/>
    <w:rsid w:val="00AC75CB"/>
    <w:rsid w:val="00AD1CD8"/>
    <w:rsid w:val="00AF5A9E"/>
    <w:rsid w:val="00B16F67"/>
    <w:rsid w:val="00B17BD9"/>
    <w:rsid w:val="00B258BB"/>
    <w:rsid w:val="00B32314"/>
    <w:rsid w:val="00B67B97"/>
    <w:rsid w:val="00B7330E"/>
    <w:rsid w:val="00B756F6"/>
    <w:rsid w:val="00B76E50"/>
    <w:rsid w:val="00B85163"/>
    <w:rsid w:val="00B968C8"/>
    <w:rsid w:val="00BA3EC5"/>
    <w:rsid w:val="00BA51D9"/>
    <w:rsid w:val="00BA5903"/>
    <w:rsid w:val="00BA6AF1"/>
    <w:rsid w:val="00BB46BA"/>
    <w:rsid w:val="00BB5429"/>
    <w:rsid w:val="00BB5DFC"/>
    <w:rsid w:val="00BD279D"/>
    <w:rsid w:val="00BD6BB8"/>
    <w:rsid w:val="00BE145D"/>
    <w:rsid w:val="00C055E6"/>
    <w:rsid w:val="00C16E5A"/>
    <w:rsid w:val="00C31BEF"/>
    <w:rsid w:val="00C46EED"/>
    <w:rsid w:val="00C66BA2"/>
    <w:rsid w:val="00C86F0D"/>
    <w:rsid w:val="00C95985"/>
    <w:rsid w:val="00CB2044"/>
    <w:rsid w:val="00CC5026"/>
    <w:rsid w:val="00CC68D0"/>
    <w:rsid w:val="00CD3FA3"/>
    <w:rsid w:val="00CD7CD1"/>
    <w:rsid w:val="00CE5AF6"/>
    <w:rsid w:val="00CF24E4"/>
    <w:rsid w:val="00D01B54"/>
    <w:rsid w:val="00D03E45"/>
    <w:rsid w:val="00D03F9A"/>
    <w:rsid w:val="00D06D51"/>
    <w:rsid w:val="00D23031"/>
    <w:rsid w:val="00D24991"/>
    <w:rsid w:val="00D44F98"/>
    <w:rsid w:val="00D50255"/>
    <w:rsid w:val="00DB0D42"/>
    <w:rsid w:val="00DB16EC"/>
    <w:rsid w:val="00DE34CF"/>
    <w:rsid w:val="00E13F3D"/>
    <w:rsid w:val="00E34898"/>
    <w:rsid w:val="00E554BD"/>
    <w:rsid w:val="00E82D19"/>
    <w:rsid w:val="00E8358F"/>
    <w:rsid w:val="00E92817"/>
    <w:rsid w:val="00EB09B7"/>
    <w:rsid w:val="00ED534F"/>
    <w:rsid w:val="00ED7283"/>
    <w:rsid w:val="00ED7E82"/>
    <w:rsid w:val="00EE5D3B"/>
    <w:rsid w:val="00EE6303"/>
    <w:rsid w:val="00EE7D7C"/>
    <w:rsid w:val="00F23940"/>
    <w:rsid w:val="00F25D98"/>
    <w:rsid w:val="00F300FB"/>
    <w:rsid w:val="00F47F08"/>
    <w:rsid w:val="00FB6386"/>
    <w:rsid w:val="00FB676B"/>
    <w:rsid w:val="00FC6273"/>
    <w:rsid w:val="00F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9E480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E48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9E48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4802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480A94"/>
    <w:rPr>
      <w:lang w:val="en-GB" w:eastAsia="x-none"/>
    </w:rPr>
  </w:style>
  <w:style w:type="character" w:customStyle="1" w:styleId="TF0">
    <w:name w:val="TF (文字)"/>
    <w:locked/>
    <w:rsid w:val="000F54D2"/>
    <w:rPr>
      <w:rFonts w:ascii="Arial" w:hAnsi="Arial" w:cs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8E3E8-506C-4517-8544-B29AD7F75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5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</cp:lastModifiedBy>
  <cp:revision>47</cp:revision>
  <cp:lastPrinted>1899-12-31T23:00:00Z</cp:lastPrinted>
  <dcterms:created xsi:type="dcterms:W3CDTF">2019-05-22T08:25:00Z</dcterms:created>
  <dcterms:modified xsi:type="dcterms:W3CDTF">2020-10-02T05:38:00Z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(3)PiN1tJqzIF9jGl9dgIAFCO4+Kngc6JLg9RqvpqCDgM0owAe4n45lJ9VZfD12dNKzpeCusxmL
kB84YcHE/T8a+m3qTA3eh8+deaguuB9fLBkuwsOJlXyRxb03tcakZngf7YfyDqbRnqoeHlxU
ts9o+bhIpMT1Vk7RAhRQv3ejzL8T4eRy7fVYIgH7LUH9nMgl3Dlmi/IgOJ6eZq2CO6tvxEig
rCuS+16zFMBqpxrW6J</vt:lpwstr>
  </property>
  <property fmtid="{D5CDD505-2E9C-101B-9397-08002B2CF9AE}" pid="22" name="_2015_ms_pID_7253431">
    <vt:lpwstr>SrxCsQPAODUR75jiss7e5j782/tad5ISS3I4BLLY8vF2fylNWO+ref
w2l6rkoejelNSOKIKziMm/BSlsFpAZJkm2zVwc3vv4bFiLgciBfZpgYi+eH6GdgFtcXcLnFJ
+JSB5Qq/kJjNBoi+ldtIY6g/hSNpheKnB8uiNLF4i05Spf8O0aNuBeJ51vO3wvWsAGkKo0W7
fqY+/tWZiANEdC2Y9DTrZY3W5MgWDIgjLIqN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1601603625</vt:lpwstr>
  </property>
</Properties>
</file>